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CFA46"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68040C">
        <w:fldChar w:fldCharType="begin"/>
      </w:r>
      <w:r w:rsidR="0068040C">
        <w:instrText xml:space="preserve"> DOCPROPERTY  Tdoc#  \* MERGEFORMAT </w:instrText>
      </w:r>
      <w:r w:rsidR="0068040C">
        <w:fldChar w:fldCharType="separate"/>
      </w:r>
      <w:r w:rsidR="001925AB" w:rsidRPr="00107613">
        <w:rPr>
          <w:b/>
          <w:i/>
          <w:noProof/>
          <w:sz w:val="28"/>
        </w:rPr>
        <w:t>R5-24</w:t>
      </w:r>
      <w:r w:rsidR="003613EE">
        <w:rPr>
          <w:b/>
          <w:i/>
          <w:noProof/>
          <w:sz w:val="28"/>
        </w:rPr>
        <w:t>6820</w:t>
      </w:r>
      <w:r w:rsidR="0068040C">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66B0833" w:rsidR="001E41F3" w:rsidRPr="00107613" w:rsidRDefault="00107613" w:rsidP="00547111">
            <w:pPr>
              <w:pStyle w:val="CRCoverPage"/>
              <w:spacing w:after="0"/>
              <w:rPr>
                <w:noProof/>
              </w:rPr>
            </w:pPr>
            <w:r w:rsidRPr="00107613">
              <w:rPr>
                <w:b/>
                <w:noProof/>
                <w:sz w:val="28"/>
              </w:rPr>
              <w:t>0</w:t>
            </w:r>
            <w:r w:rsidR="0068040C">
              <w:rPr>
                <w:b/>
                <w:noProof/>
                <w:sz w:val="28"/>
              </w:rPr>
              <w:t>347</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68040C"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68040C" w:rsidRDefault="001E41F3">
            <w:pPr>
              <w:pStyle w:val="CRCoverPage"/>
              <w:tabs>
                <w:tab w:val="right" w:pos="1759"/>
              </w:tabs>
              <w:spacing w:after="0"/>
              <w:rPr>
                <w:b/>
                <w:i/>
                <w:noProof/>
              </w:rPr>
            </w:pPr>
            <w:r w:rsidRPr="0068040C">
              <w:rPr>
                <w:b/>
                <w:i/>
                <w:noProof/>
              </w:rPr>
              <w:t>Title:</w:t>
            </w:r>
            <w:r w:rsidRPr="0068040C">
              <w:rPr>
                <w:b/>
                <w:i/>
                <w:noProof/>
              </w:rPr>
              <w:tab/>
            </w:r>
          </w:p>
        </w:tc>
        <w:tc>
          <w:tcPr>
            <w:tcW w:w="7797" w:type="dxa"/>
            <w:gridSpan w:val="10"/>
            <w:tcBorders>
              <w:top w:val="single" w:sz="4" w:space="0" w:color="auto"/>
              <w:right w:val="single" w:sz="4" w:space="0" w:color="auto"/>
            </w:tcBorders>
            <w:shd w:val="pct30" w:color="FFFF00" w:fill="auto"/>
          </w:tcPr>
          <w:p w14:paraId="3D393EEE" w14:textId="72941C18" w:rsidR="001E41F3" w:rsidRPr="0068040C" w:rsidRDefault="00B54EB0">
            <w:pPr>
              <w:pStyle w:val="CRCoverPage"/>
              <w:spacing w:after="0"/>
              <w:ind w:left="100"/>
              <w:rPr>
                <w:noProof/>
              </w:rPr>
            </w:pPr>
            <w:r w:rsidRPr="0068040C">
              <w:t>Update applicability for test case 8.34</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68040C">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6F4838F" w:rsidR="001E41F3" w:rsidRPr="00107613" w:rsidRDefault="001925AB">
            <w:pPr>
              <w:pStyle w:val="CRCoverPage"/>
              <w:spacing w:after="0"/>
              <w:ind w:left="100"/>
              <w:rPr>
                <w:noProof/>
              </w:rPr>
            </w:pPr>
            <w:r w:rsidRPr="00107613">
              <w:rPr>
                <w:noProof/>
              </w:rPr>
              <w:t>2024-</w:t>
            </w:r>
            <w:r w:rsidR="00107613" w:rsidRPr="00107613">
              <w:rPr>
                <w:noProof/>
              </w:rPr>
              <w:t>11-0</w:t>
            </w:r>
            <w:r w:rsidR="00B54EB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6862C41A" w:rsidR="008F3D37" w:rsidRPr="0068040C" w:rsidRDefault="0082706A" w:rsidP="0082706A">
            <w:pPr>
              <w:pStyle w:val="CRCoverPage"/>
              <w:spacing w:after="0"/>
              <w:rPr>
                <w:noProof/>
              </w:rPr>
            </w:pPr>
            <w:r w:rsidRPr="0068040C">
              <w:rPr>
                <w:noProof/>
              </w:rPr>
              <w:t xml:space="preserve">To align with updated </w:t>
            </w:r>
            <w:r w:rsidR="00BE79E0" w:rsidRPr="0068040C">
              <w:rPr>
                <w:noProof/>
              </w:rPr>
              <w:t>capability v</w:t>
            </w:r>
            <w:r w:rsidRPr="0068040C">
              <w:rPr>
                <w:noProof/>
              </w:rPr>
              <w:t>ersion of NG.114.</w:t>
            </w:r>
            <w:r w:rsidR="003C5657" w:rsidRPr="0068040C">
              <w:rPr>
                <w:noProof/>
              </w:rPr>
              <w:t xml:space="preserve"> Remove non used </w:t>
            </w:r>
            <w:r w:rsidR="007205C9" w:rsidRPr="0068040C">
              <w:rPr>
                <w:noProof/>
              </w:rPr>
              <w:t xml:space="preserve">capability </w:t>
            </w:r>
            <w:r w:rsidR="003C5657" w:rsidRPr="0068040C">
              <w:rPr>
                <w:noProof/>
              </w:rPr>
              <w:t xml:space="preserve">items. </w:t>
            </w:r>
          </w:p>
          <w:p w14:paraId="708AA7DE" w14:textId="09288CAD" w:rsidR="0082706A" w:rsidRPr="0068040C"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040C"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1D731913" w14:textId="3416C2A2" w:rsidR="00B95FD8" w:rsidRPr="0068040C" w:rsidRDefault="007205C9" w:rsidP="007205C9">
            <w:pPr>
              <w:pStyle w:val="CRCoverPage"/>
              <w:spacing w:after="0"/>
              <w:rPr>
                <w:noProof/>
              </w:rPr>
            </w:pPr>
            <w:r w:rsidRPr="0068040C">
              <w:rPr>
                <w:noProof/>
              </w:rPr>
              <w:t>The applicability has been update</w:t>
            </w:r>
            <w:r w:rsidR="006F3D29" w:rsidRPr="0068040C">
              <w:rPr>
                <w:noProof/>
              </w:rPr>
              <w:t>d for test case 8.34.</w:t>
            </w:r>
          </w:p>
          <w:p w14:paraId="31C656EC" w14:textId="7F97FBE3" w:rsidR="007205C9" w:rsidRPr="0068040C" w:rsidRDefault="007205C9" w:rsidP="007205C9">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040C"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60F27258" w:rsidR="00897C22" w:rsidRPr="0068040C" w:rsidRDefault="007205C9" w:rsidP="00897C22">
            <w:pPr>
              <w:pStyle w:val="CRCoverPage"/>
              <w:spacing w:after="0"/>
              <w:rPr>
                <w:noProof/>
              </w:rPr>
            </w:pPr>
            <w:r w:rsidRPr="0068040C">
              <w:rPr>
                <w:noProof/>
              </w:rPr>
              <w:t>Non used capabilities will remain.</w:t>
            </w:r>
          </w:p>
          <w:p w14:paraId="5C4BEB44" w14:textId="77777777" w:rsidR="001E41F3" w:rsidRPr="0068040C"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68040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4FC93" w:rsidR="001E41F3" w:rsidRPr="0068040C" w:rsidRDefault="007529D1" w:rsidP="007529D1">
            <w:pPr>
              <w:pStyle w:val="CRCoverPage"/>
              <w:spacing w:after="0"/>
              <w:rPr>
                <w:noProof/>
              </w:rPr>
            </w:pPr>
            <w:r w:rsidRPr="0068040C">
              <w:rPr>
                <w:noProof/>
              </w:rPr>
              <w:t xml:space="preserve"> </w:t>
            </w:r>
            <w:r w:rsidR="007205C9" w:rsidRPr="0068040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8E0FE" w:rsidR="001E41F3" w:rsidRDefault="00827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54108" w:rsidR="001E41F3" w:rsidRDefault="0082706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19E586" w:rsidR="001E41F3" w:rsidRDefault="0082706A">
            <w:pPr>
              <w:pStyle w:val="CRCoverPage"/>
              <w:spacing w:after="0"/>
              <w:ind w:left="99"/>
              <w:rPr>
                <w:noProof/>
              </w:rPr>
            </w:pPr>
            <w:r w:rsidRPr="0082706A">
              <w:rPr>
                <w:noProof/>
              </w:rPr>
              <w:t>TS 34.229-2 CR 034</w:t>
            </w:r>
            <w:r>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06A6FEC" w14:textId="77777777" w:rsidR="00B54EB0" w:rsidRPr="00B54EB0" w:rsidRDefault="00B54EB0" w:rsidP="00B54E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1774542"/>
      <w:bookmarkStart w:id="2" w:name="_Toc68191986"/>
      <w:bookmarkStart w:id="3" w:name="_Toc75424693"/>
      <w:bookmarkStart w:id="4" w:name="_Toc90570401"/>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bookmarkEnd w:id="1"/>
      <w:bookmarkEnd w:id="2"/>
      <w:bookmarkEnd w:id="3"/>
      <w:bookmarkEnd w:id="4"/>
    </w:p>
    <w:p w14:paraId="1E54828F" w14:textId="77777777" w:rsidR="00B54EB0" w:rsidRPr="00B54EB0" w:rsidRDefault="00B54EB0" w:rsidP="00B54EB0">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41A05A6D" w14:textId="77777777" w:rsidR="00B54EB0" w:rsidRDefault="00B54EB0" w:rsidP="00B54EB0">
      <w:pPr>
        <w:pStyle w:val="H6"/>
        <w:ind w:left="0" w:firstLine="0"/>
        <w:rPr>
          <w:b/>
          <w:bCs/>
          <w:color w:val="0000FF"/>
        </w:rPr>
      </w:pPr>
      <w:r w:rsidRPr="00944C32">
        <w:rPr>
          <w:b/>
          <w:bCs/>
          <w:color w:val="0000FF"/>
        </w:rPr>
        <w:t>&lt;&lt;&lt;Skipped part &gt;&gt;&gt;</w:t>
      </w:r>
    </w:p>
    <w:p w14:paraId="5EFE8869" w14:textId="77777777" w:rsidR="00B54EB0" w:rsidRDefault="00B54EB0" w:rsidP="00B54EB0"/>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B54EB0" w:rsidRPr="00B54EB0" w14:paraId="0678CB73" w14:textId="77777777" w:rsidTr="001C5C31">
        <w:trPr>
          <w:cantSplit/>
          <w:jc w:val="center"/>
        </w:trPr>
        <w:tc>
          <w:tcPr>
            <w:tcW w:w="1137" w:type="dxa"/>
          </w:tcPr>
          <w:p w14:paraId="5A40C76C"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8.32</w:t>
            </w:r>
          </w:p>
        </w:tc>
        <w:tc>
          <w:tcPr>
            <w:tcW w:w="3362" w:type="dxa"/>
          </w:tcPr>
          <w:p w14:paraId="022F678F"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Inviting user to conference by sending a REFER request to the conference focus / 5GS</w:t>
            </w:r>
          </w:p>
        </w:tc>
        <w:tc>
          <w:tcPr>
            <w:tcW w:w="997" w:type="dxa"/>
          </w:tcPr>
          <w:p w14:paraId="6FA48CF2"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Rel-15</w:t>
            </w:r>
          </w:p>
        </w:tc>
        <w:tc>
          <w:tcPr>
            <w:tcW w:w="1286" w:type="dxa"/>
          </w:tcPr>
          <w:p w14:paraId="16C0225F"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C23</w:t>
            </w:r>
          </w:p>
        </w:tc>
        <w:tc>
          <w:tcPr>
            <w:tcW w:w="2970" w:type="dxa"/>
          </w:tcPr>
          <w:p w14:paraId="63F343B1" w14:textId="77777777" w:rsidR="00B54EB0" w:rsidRPr="00B54EB0" w:rsidRDefault="00B54EB0" w:rsidP="00B54EB0">
            <w:pPr>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 xml:space="preserve">UE supports NR and IMS voice over NR and MTSI speech and MTSI Conference and preconditions and NG114 v1.0 </w:t>
            </w:r>
          </w:p>
        </w:tc>
      </w:tr>
      <w:tr w:rsidR="00B54EB0" w:rsidRPr="00B54EB0" w14:paraId="031594A0" w14:textId="77777777" w:rsidTr="001C5C31">
        <w:trPr>
          <w:cantSplit/>
          <w:jc w:val="center"/>
        </w:trPr>
        <w:tc>
          <w:tcPr>
            <w:tcW w:w="1137" w:type="dxa"/>
          </w:tcPr>
          <w:p w14:paraId="6321AEB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8.33</w:t>
            </w:r>
          </w:p>
        </w:tc>
        <w:tc>
          <w:tcPr>
            <w:tcW w:w="3362" w:type="dxa"/>
          </w:tcPr>
          <w:p w14:paraId="1E38048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Inviting user to conference by sending a REFER request to the conference focus / Video / 5GS</w:t>
            </w:r>
          </w:p>
        </w:tc>
        <w:tc>
          <w:tcPr>
            <w:tcW w:w="997" w:type="dxa"/>
          </w:tcPr>
          <w:p w14:paraId="6611D640"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Rel-15</w:t>
            </w:r>
          </w:p>
        </w:tc>
        <w:tc>
          <w:tcPr>
            <w:tcW w:w="1286" w:type="dxa"/>
          </w:tcPr>
          <w:p w14:paraId="55554C16"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C36</w:t>
            </w:r>
          </w:p>
        </w:tc>
        <w:tc>
          <w:tcPr>
            <w:tcW w:w="2970" w:type="dxa"/>
          </w:tcPr>
          <w:p w14:paraId="4454C4FA" w14:textId="60A65C0F" w:rsidR="00B54EB0" w:rsidRPr="00B54EB0" w:rsidRDefault="00B54EB0" w:rsidP="00B54EB0">
            <w:pPr>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UE supports NR and IMS voice over NR and MTSI speech and MTSI video and MTSI Conference</w:t>
            </w:r>
            <w:r w:rsidRPr="00B54EB0">
              <w:rPr>
                <w:rFonts w:ascii="Arial" w:hAnsi="Arial"/>
                <w:sz w:val="18"/>
                <w:lang w:eastAsia="en-GB"/>
              </w:rPr>
              <w:t xml:space="preserve"> </w:t>
            </w:r>
            <w:r w:rsidRPr="00B54EB0">
              <w:rPr>
                <w:rFonts w:ascii="Arial" w:hAnsi="Arial"/>
                <w:sz w:val="16"/>
                <w:szCs w:val="16"/>
                <w:lang w:eastAsia="en-GB"/>
              </w:rPr>
              <w:t>and preconditions and NG114 v1.0</w:t>
            </w:r>
          </w:p>
        </w:tc>
      </w:tr>
      <w:tr w:rsidR="00B54EB0" w:rsidRPr="00B54EB0" w14:paraId="6C97AC19" w14:textId="77777777" w:rsidTr="001C5C31">
        <w:trPr>
          <w:cantSplit/>
          <w:jc w:val="center"/>
        </w:trPr>
        <w:tc>
          <w:tcPr>
            <w:tcW w:w="1137" w:type="dxa"/>
          </w:tcPr>
          <w:p w14:paraId="6DF35D8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8.34</w:t>
            </w:r>
          </w:p>
        </w:tc>
        <w:tc>
          <w:tcPr>
            <w:tcW w:w="3362" w:type="dxa"/>
          </w:tcPr>
          <w:p w14:paraId="2C579548"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roofErr w:type="gramStart"/>
            <w:r w:rsidRPr="00B54EB0">
              <w:rPr>
                <w:rFonts w:ascii="Arial" w:hAnsi="Arial"/>
                <w:sz w:val="16"/>
                <w:szCs w:val="16"/>
                <w:lang w:eastAsia="en-GB"/>
              </w:rPr>
              <w:t>Three way</w:t>
            </w:r>
            <w:proofErr w:type="gramEnd"/>
            <w:r w:rsidRPr="00B54EB0">
              <w:rPr>
                <w:rFonts w:ascii="Arial" w:hAnsi="Arial"/>
                <w:sz w:val="16"/>
                <w:szCs w:val="16"/>
                <w:lang w:eastAsia="en-GB"/>
              </w:rPr>
              <w:t xml:space="preserve"> session creation / Voice / 5GS</w:t>
            </w:r>
          </w:p>
        </w:tc>
        <w:tc>
          <w:tcPr>
            <w:tcW w:w="997" w:type="dxa"/>
          </w:tcPr>
          <w:p w14:paraId="3706AD2B"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Rel-15</w:t>
            </w:r>
          </w:p>
        </w:tc>
        <w:tc>
          <w:tcPr>
            <w:tcW w:w="1286" w:type="dxa"/>
          </w:tcPr>
          <w:p w14:paraId="162E2570"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C24</w:t>
            </w:r>
          </w:p>
        </w:tc>
        <w:tc>
          <w:tcPr>
            <w:tcW w:w="2970" w:type="dxa"/>
          </w:tcPr>
          <w:p w14:paraId="035EF2DD" w14:textId="6E8205C7" w:rsidR="00B54EB0" w:rsidRPr="00B54EB0" w:rsidRDefault="00B54EB0" w:rsidP="00B54EB0">
            <w:pPr>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 xml:space="preserve">UE supports NR and </w:t>
            </w:r>
            <w:del w:id="5" w:author="Ericsson" w:date="2024-11-07T16:19:00Z">
              <w:r w:rsidRPr="00B54EB0" w:rsidDel="00A4787A">
                <w:rPr>
                  <w:rFonts w:ascii="Arial" w:hAnsi="Arial"/>
                  <w:sz w:val="16"/>
                  <w:szCs w:val="16"/>
                  <w:lang w:eastAsia="en-GB"/>
                </w:rPr>
                <w:delText>IMS voice over NR and MTSI speech and MTSI Conference</w:delText>
              </w:r>
              <w:r w:rsidRPr="00B54EB0" w:rsidDel="00A4787A">
                <w:rPr>
                  <w:rFonts w:ascii="Arial" w:hAnsi="Arial"/>
                  <w:sz w:val="16"/>
                  <w:szCs w:val="16"/>
                  <w:lang w:eastAsia="zh-CN"/>
                </w:rPr>
                <w:delText xml:space="preserve"> and MTSI t</w:delText>
              </w:r>
              <w:r w:rsidRPr="00B54EB0" w:rsidDel="00A4787A">
                <w:rPr>
                  <w:rFonts w:ascii="Arial" w:hAnsi="Arial"/>
                  <w:sz w:val="16"/>
                  <w:szCs w:val="16"/>
                  <w:lang w:eastAsia="en-GB"/>
                </w:rPr>
                <w:delText xml:space="preserve">hree way session and preconditions and </w:delText>
              </w:r>
            </w:del>
            <w:r w:rsidRPr="00B54EB0">
              <w:rPr>
                <w:rFonts w:ascii="Arial" w:hAnsi="Arial"/>
                <w:sz w:val="16"/>
                <w:szCs w:val="16"/>
                <w:lang w:eastAsia="en-GB"/>
              </w:rPr>
              <w:t>NG</w:t>
            </w:r>
            <w:ins w:id="6" w:author="Ericsson" w:date="2024-11-07T16:18:00Z">
              <w:r w:rsidR="00A4787A">
                <w:rPr>
                  <w:rFonts w:ascii="Arial" w:hAnsi="Arial"/>
                  <w:sz w:val="16"/>
                  <w:szCs w:val="16"/>
                  <w:lang w:eastAsia="en-GB"/>
                </w:rPr>
                <w:t>.</w:t>
              </w:r>
            </w:ins>
            <w:r w:rsidRPr="00B54EB0">
              <w:rPr>
                <w:rFonts w:ascii="Arial" w:hAnsi="Arial"/>
                <w:sz w:val="16"/>
                <w:szCs w:val="16"/>
                <w:lang w:eastAsia="en-GB"/>
              </w:rPr>
              <w:t>114</w:t>
            </w:r>
            <w:del w:id="7" w:author="Ericsson" w:date="2024-11-07T16:20:00Z">
              <w:r w:rsidRPr="00B54EB0" w:rsidDel="00A4787A">
                <w:rPr>
                  <w:rFonts w:ascii="Arial" w:hAnsi="Arial"/>
                  <w:sz w:val="16"/>
                  <w:szCs w:val="16"/>
                  <w:lang w:eastAsia="en-GB"/>
                </w:rPr>
                <w:delText xml:space="preserve"> v1.0</w:delText>
              </w:r>
            </w:del>
          </w:p>
        </w:tc>
      </w:tr>
      <w:tr w:rsidR="00B54EB0" w:rsidRPr="00B54EB0" w14:paraId="0A31C588" w14:textId="77777777" w:rsidTr="001C5C31">
        <w:trPr>
          <w:cantSplit/>
          <w:jc w:val="center"/>
        </w:trPr>
        <w:tc>
          <w:tcPr>
            <w:tcW w:w="1137" w:type="dxa"/>
          </w:tcPr>
          <w:p w14:paraId="11B2348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8.35</w:t>
            </w:r>
          </w:p>
        </w:tc>
        <w:tc>
          <w:tcPr>
            <w:tcW w:w="3362" w:type="dxa"/>
          </w:tcPr>
          <w:p w14:paraId="7C967CE7"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roofErr w:type="gramStart"/>
            <w:r w:rsidRPr="00B54EB0">
              <w:rPr>
                <w:rFonts w:ascii="Arial" w:hAnsi="Arial"/>
                <w:sz w:val="16"/>
                <w:szCs w:val="16"/>
                <w:lang w:eastAsia="en-GB"/>
              </w:rPr>
              <w:t>Three way</w:t>
            </w:r>
            <w:proofErr w:type="gramEnd"/>
            <w:r w:rsidRPr="00B54EB0">
              <w:rPr>
                <w:rFonts w:ascii="Arial" w:hAnsi="Arial"/>
                <w:sz w:val="16"/>
                <w:szCs w:val="16"/>
                <w:lang w:eastAsia="en-GB"/>
              </w:rPr>
              <w:t xml:space="preserve"> session creation / Video / 5GS</w:t>
            </w:r>
          </w:p>
        </w:tc>
        <w:tc>
          <w:tcPr>
            <w:tcW w:w="997" w:type="dxa"/>
          </w:tcPr>
          <w:p w14:paraId="3442A3E7"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Rel-15</w:t>
            </w:r>
          </w:p>
        </w:tc>
        <w:tc>
          <w:tcPr>
            <w:tcW w:w="1286" w:type="dxa"/>
          </w:tcPr>
          <w:p w14:paraId="7B96A3AA"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sz w:val="16"/>
                <w:szCs w:val="16"/>
                <w:lang w:eastAsia="en-GB"/>
              </w:rPr>
            </w:pPr>
            <w:r w:rsidRPr="00B54EB0">
              <w:rPr>
                <w:rFonts w:ascii="Arial" w:hAnsi="Arial"/>
                <w:sz w:val="16"/>
                <w:szCs w:val="16"/>
                <w:lang w:eastAsia="en-GB"/>
              </w:rPr>
              <w:t>C35</w:t>
            </w:r>
          </w:p>
        </w:tc>
        <w:tc>
          <w:tcPr>
            <w:tcW w:w="2970" w:type="dxa"/>
          </w:tcPr>
          <w:p w14:paraId="5D11AD4A" w14:textId="77777777" w:rsidR="00B54EB0" w:rsidRPr="00B54EB0" w:rsidRDefault="00B54EB0" w:rsidP="00B54EB0">
            <w:pPr>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UE supports NR and IMS voice over NR and MTSI speech and MTSI video and MTSI Conference</w:t>
            </w:r>
            <w:r w:rsidRPr="00B54EB0">
              <w:rPr>
                <w:rFonts w:ascii="Arial" w:hAnsi="Arial"/>
                <w:sz w:val="16"/>
                <w:szCs w:val="16"/>
                <w:lang w:eastAsia="zh-CN"/>
              </w:rPr>
              <w:t xml:space="preserve"> and MTSI </w:t>
            </w:r>
            <w:proofErr w:type="gramStart"/>
            <w:r w:rsidRPr="00B54EB0">
              <w:rPr>
                <w:rFonts w:ascii="Arial" w:hAnsi="Arial"/>
                <w:sz w:val="16"/>
                <w:szCs w:val="16"/>
                <w:lang w:eastAsia="zh-CN"/>
              </w:rPr>
              <w:t>t</w:t>
            </w:r>
            <w:r w:rsidRPr="00B54EB0">
              <w:rPr>
                <w:rFonts w:ascii="Arial" w:hAnsi="Arial"/>
                <w:sz w:val="16"/>
                <w:szCs w:val="16"/>
                <w:lang w:eastAsia="en-GB"/>
              </w:rPr>
              <w:t>hree way</w:t>
            </w:r>
            <w:proofErr w:type="gramEnd"/>
            <w:r w:rsidRPr="00B54EB0">
              <w:rPr>
                <w:rFonts w:ascii="Arial" w:hAnsi="Arial"/>
                <w:sz w:val="16"/>
                <w:szCs w:val="16"/>
                <w:lang w:eastAsia="en-GB"/>
              </w:rPr>
              <w:t xml:space="preserve"> session</w:t>
            </w:r>
            <w:r w:rsidRPr="00B54EB0">
              <w:rPr>
                <w:rFonts w:ascii="Arial" w:hAnsi="Arial"/>
                <w:sz w:val="18"/>
                <w:lang w:eastAsia="en-GB"/>
              </w:rPr>
              <w:t xml:space="preserve"> </w:t>
            </w:r>
            <w:r w:rsidRPr="00B54EB0">
              <w:rPr>
                <w:rFonts w:ascii="Arial" w:hAnsi="Arial"/>
                <w:sz w:val="16"/>
                <w:szCs w:val="16"/>
                <w:lang w:eastAsia="en-GB"/>
              </w:rPr>
              <w:t>and preconditions and NG114 v1.0</w:t>
            </w:r>
          </w:p>
        </w:tc>
      </w:tr>
    </w:tbl>
    <w:p w14:paraId="729AB3FF" w14:textId="77777777" w:rsidR="00B54EB0" w:rsidRDefault="00B54EB0" w:rsidP="00B54EB0"/>
    <w:p w14:paraId="7BAD5819" w14:textId="77777777" w:rsidR="00B54EB0" w:rsidRDefault="00B54EB0" w:rsidP="00B54EB0">
      <w:pPr>
        <w:pStyle w:val="H6"/>
        <w:ind w:left="0" w:firstLine="0"/>
        <w:rPr>
          <w:b/>
          <w:bCs/>
          <w:color w:val="0000FF"/>
        </w:rPr>
      </w:pPr>
      <w:r w:rsidRPr="00944C32">
        <w:rPr>
          <w:b/>
          <w:bCs/>
          <w:color w:val="0000FF"/>
        </w:rPr>
        <w:lastRenderedPageBreak/>
        <w:t>&lt;&lt;&lt;Skipped part &gt;&gt;&gt;</w:t>
      </w:r>
    </w:p>
    <w:p w14:paraId="24F0AE82" w14:textId="77777777" w:rsidR="00B54EB0" w:rsidRPr="00B54EB0" w:rsidRDefault="00B54EB0" w:rsidP="00B54EB0">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54EB0" w:rsidRPr="00B54EB0" w14:paraId="1719F877" w14:textId="77777777" w:rsidTr="001C5C31">
        <w:trPr>
          <w:cantSplit/>
          <w:jc w:val="center"/>
        </w:trPr>
        <w:tc>
          <w:tcPr>
            <w:tcW w:w="1125" w:type="dxa"/>
            <w:tcBorders>
              <w:top w:val="single" w:sz="4" w:space="0" w:color="auto"/>
              <w:bottom w:val="single" w:sz="4" w:space="0" w:color="auto"/>
            </w:tcBorders>
          </w:tcPr>
          <w:p w14:paraId="40637E54"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b/>
                <w:sz w:val="16"/>
                <w:szCs w:val="16"/>
                <w:lang w:eastAsia="en-GB"/>
              </w:rPr>
            </w:pPr>
            <w:r w:rsidRPr="00B54EB0">
              <w:rPr>
                <w:rFonts w:ascii="Arial" w:hAnsi="Arial"/>
                <w:b/>
                <w:sz w:val="18"/>
                <w:lang w:eastAsia="en-GB"/>
              </w:rPr>
              <w:t>Condition</w:t>
            </w:r>
          </w:p>
        </w:tc>
        <w:tc>
          <w:tcPr>
            <w:tcW w:w="5567" w:type="dxa"/>
            <w:tcBorders>
              <w:top w:val="single" w:sz="4" w:space="0" w:color="auto"/>
              <w:bottom w:val="single" w:sz="4" w:space="0" w:color="auto"/>
            </w:tcBorders>
          </w:tcPr>
          <w:p w14:paraId="43F232D5"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b/>
                <w:sz w:val="16"/>
                <w:szCs w:val="16"/>
                <w:lang w:eastAsia="en-GB"/>
              </w:rPr>
            </w:pPr>
            <w:r w:rsidRPr="00B54EB0">
              <w:rPr>
                <w:rFonts w:ascii="Arial" w:hAnsi="Arial"/>
                <w:b/>
                <w:sz w:val="18"/>
                <w:lang w:eastAsia="en-GB"/>
              </w:rPr>
              <w:t>Test Case Selection Expression</w:t>
            </w:r>
          </w:p>
        </w:tc>
        <w:tc>
          <w:tcPr>
            <w:tcW w:w="2947" w:type="dxa"/>
            <w:tcBorders>
              <w:top w:val="single" w:sz="4" w:space="0" w:color="auto"/>
              <w:bottom w:val="single" w:sz="4" w:space="0" w:color="auto"/>
            </w:tcBorders>
          </w:tcPr>
          <w:p w14:paraId="3D94F8CF" w14:textId="77777777" w:rsidR="00B54EB0" w:rsidRPr="00B54EB0" w:rsidRDefault="00B54EB0" w:rsidP="00B54EB0">
            <w:pPr>
              <w:keepNext/>
              <w:keepLines/>
              <w:overflowPunct w:val="0"/>
              <w:autoSpaceDE w:val="0"/>
              <w:autoSpaceDN w:val="0"/>
              <w:adjustRightInd w:val="0"/>
              <w:spacing w:after="0"/>
              <w:jc w:val="center"/>
              <w:textAlignment w:val="baseline"/>
              <w:rPr>
                <w:rFonts w:ascii="Arial" w:hAnsi="Arial"/>
                <w:b/>
                <w:sz w:val="16"/>
                <w:szCs w:val="16"/>
                <w:lang w:eastAsia="en-GB"/>
              </w:rPr>
            </w:pPr>
            <w:r w:rsidRPr="00B54EB0">
              <w:rPr>
                <w:rFonts w:ascii="Arial" w:hAnsi="Arial"/>
                <w:b/>
                <w:sz w:val="18"/>
                <w:lang w:eastAsia="en-GB"/>
              </w:rPr>
              <w:t>Comment</w:t>
            </w:r>
          </w:p>
        </w:tc>
      </w:tr>
      <w:tr w:rsidR="00B54EB0" w:rsidRPr="00B54EB0" w14:paraId="431BFFDF" w14:textId="77777777" w:rsidTr="001C5C31">
        <w:trPr>
          <w:cantSplit/>
          <w:jc w:val="center"/>
        </w:trPr>
        <w:tc>
          <w:tcPr>
            <w:tcW w:w="1125" w:type="dxa"/>
            <w:tcBorders>
              <w:top w:val="single" w:sz="4" w:space="0" w:color="auto"/>
              <w:bottom w:val="single" w:sz="4" w:space="0" w:color="auto"/>
            </w:tcBorders>
          </w:tcPr>
          <w:p w14:paraId="5A5DA9D9"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C01</w:t>
            </w:r>
          </w:p>
        </w:tc>
        <w:tc>
          <w:tcPr>
            <w:tcW w:w="5567" w:type="dxa"/>
            <w:tcBorders>
              <w:top w:val="single" w:sz="4" w:space="0" w:color="auto"/>
              <w:bottom w:val="single" w:sz="4" w:space="0" w:color="auto"/>
            </w:tcBorders>
          </w:tcPr>
          <w:p w14:paraId="5649C1A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THEN R ELSE N/A</w:t>
            </w:r>
          </w:p>
        </w:tc>
        <w:tc>
          <w:tcPr>
            <w:tcW w:w="2947" w:type="dxa"/>
            <w:tcBorders>
              <w:top w:val="single" w:sz="4" w:space="0" w:color="auto"/>
              <w:bottom w:val="single" w:sz="4" w:space="0" w:color="auto"/>
            </w:tcBorders>
          </w:tcPr>
          <w:p w14:paraId="6696D2A5"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w:t>
            </w:r>
          </w:p>
        </w:tc>
      </w:tr>
      <w:tr w:rsidR="00B54EB0" w:rsidRPr="00B54EB0" w14:paraId="452E9FF2" w14:textId="77777777" w:rsidTr="001C5C31">
        <w:trPr>
          <w:cantSplit/>
          <w:jc w:val="center"/>
        </w:trPr>
        <w:tc>
          <w:tcPr>
            <w:tcW w:w="1125" w:type="dxa"/>
            <w:tcBorders>
              <w:top w:val="single" w:sz="4" w:space="0" w:color="auto"/>
              <w:bottom w:val="single" w:sz="4" w:space="0" w:color="auto"/>
            </w:tcBorders>
          </w:tcPr>
          <w:p w14:paraId="2433F87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C02</w:t>
            </w:r>
          </w:p>
        </w:tc>
        <w:tc>
          <w:tcPr>
            <w:tcW w:w="5567" w:type="dxa"/>
            <w:tcBorders>
              <w:top w:val="single" w:sz="4" w:space="0" w:color="auto"/>
              <w:bottom w:val="single" w:sz="4" w:space="0" w:color="auto"/>
            </w:tcBorders>
          </w:tcPr>
          <w:p w14:paraId="78D08B27"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bottom w:val="single" w:sz="4" w:space="0" w:color="auto"/>
            </w:tcBorders>
          </w:tcPr>
          <w:p w14:paraId="73775CC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4F4394CA" w14:textId="77777777" w:rsidTr="001C5C31">
        <w:trPr>
          <w:cantSplit/>
          <w:jc w:val="center"/>
        </w:trPr>
        <w:tc>
          <w:tcPr>
            <w:tcW w:w="1125" w:type="dxa"/>
            <w:tcBorders>
              <w:top w:val="single" w:sz="4" w:space="0" w:color="auto"/>
              <w:bottom w:val="single" w:sz="4" w:space="0" w:color="auto"/>
            </w:tcBorders>
          </w:tcPr>
          <w:p w14:paraId="28BAF18A"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C03</w:t>
            </w:r>
          </w:p>
        </w:tc>
        <w:tc>
          <w:tcPr>
            <w:tcW w:w="5567" w:type="dxa"/>
            <w:tcBorders>
              <w:top w:val="single" w:sz="4" w:space="0" w:color="auto"/>
              <w:bottom w:val="single" w:sz="4" w:space="0" w:color="auto"/>
            </w:tcBorders>
          </w:tcPr>
          <w:p w14:paraId="26D100D1"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bottom w:val="single" w:sz="4" w:space="0" w:color="auto"/>
            </w:tcBorders>
          </w:tcPr>
          <w:p w14:paraId="3B1928E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53DD3AD4" w14:textId="77777777" w:rsidTr="001C5C31">
        <w:trPr>
          <w:cantSplit/>
          <w:jc w:val="center"/>
        </w:trPr>
        <w:tc>
          <w:tcPr>
            <w:tcW w:w="1125" w:type="dxa"/>
            <w:tcBorders>
              <w:top w:val="single" w:sz="4" w:space="0" w:color="auto"/>
              <w:bottom w:val="single" w:sz="4" w:space="0" w:color="auto"/>
            </w:tcBorders>
          </w:tcPr>
          <w:p w14:paraId="6EAFE5E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C04</w:t>
            </w:r>
          </w:p>
        </w:tc>
        <w:tc>
          <w:tcPr>
            <w:tcW w:w="5567" w:type="dxa"/>
            <w:tcBorders>
              <w:top w:val="single" w:sz="4" w:space="0" w:color="auto"/>
              <w:bottom w:val="single" w:sz="4" w:space="0" w:color="auto"/>
            </w:tcBorders>
          </w:tcPr>
          <w:p w14:paraId="6D144EB9"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bottom w:val="single" w:sz="4" w:space="0" w:color="auto"/>
            </w:tcBorders>
          </w:tcPr>
          <w:p w14:paraId="3F1CEDD8"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189E167F" w14:textId="77777777" w:rsidTr="001C5C31">
        <w:trPr>
          <w:cantSplit/>
          <w:jc w:val="center"/>
        </w:trPr>
        <w:tc>
          <w:tcPr>
            <w:tcW w:w="1125" w:type="dxa"/>
            <w:tcBorders>
              <w:top w:val="single" w:sz="4" w:space="0" w:color="auto"/>
              <w:bottom w:val="single" w:sz="4" w:space="0" w:color="auto"/>
            </w:tcBorders>
          </w:tcPr>
          <w:p w14:paraId="6926BC2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C05</w:t>
            </w:r>
          </w:p>
        </w:tc>
        <w:tc>
          <w:tcPr>
            <w:tcW w:w="5567" w:type="dxa"/>
            <w:tcBorders>
              <w:top w:val="single" w:sz="4" w:space="0" w:color="auto"/>
              <w:bottom w:val="single" w:sz="4" w:space="0" w:color="auto"/>
            </w:tcBorders>
          </w:tcPr>
          <w:p w14:paraId="0E0D9FB5"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 xml:space="preserve">IF A.18/5 AND [93] A.4.3.7-1/32 AND A.3A/50 AND A.15/1 AND </w:t>
            </w:r>
            <w:proofErr w:type="gramStart"/>
            <w:r w:rsidRPr="00B54EB0">
              <w:rPr>
                <w:rFonts w:ascii="Arial" w:hAnsi="Arial"/>
                <w:sz w:val="16"/>
                <w:szCs w:val="16"/>
                <w:lang w:eastAsia="en-GB"/>
              </w:rPr>
              <w:t>( NOT</w:t>
            </w:r>
            <w:proofErr w:type="gramEnd"/>
            <w:r w:rsidRPr="00B54EB0">
              <w:rPr>
                <w:rFonts w:ascii="Arial" w:hAnsi="Arial"/>
                <w:sz w:val="16"/>
                <w:szCs w:val="16"/>
                <w:lang w:eastAsia="en-GB"/>
              </w:rPr>
              <w:t xml:space="preserve"> A.4/16 OR (A.4/16 AND A.12/59)) THEN R ELSE N/A</w:t>
            </w:r>
          </w:p>
        </w:tc>
        <w:tc>
          <w:tcPr>
            <w:tcW w:w="2947" w:type="dxa"/>
            <w:tcBorders>
              <w:top w:val="single" w:sz="4" w:space="0" w:color="auto"/>
              <w:bottom w:val="single" w:sz="4" w:space="0" w:color="auto"/>
            </w:tcBorders>
          </w:tcPr>
          <w:p w14:paraId="3BB48D5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IMS voice over NR and MTSI and MTSI speech and (not preconditions or (preconditions and disabling preconditions))</w:t>
            </w:r>
          </w:p>
        </w:tc>
      </w:tr>
      <w:tr w:rsidR="00B54EB0" w:rsidRPr="00B54EB0" w14:paraId="316F43C3" w14:textId="77777777" w:rsidTr="001C5C31">
        <w:trPr>
          <w:cantSplit/>
          <w:jc w:val="center"/>
        </w:trPr>
        <w:tc>
          <w:tcPr>
            <w:tcW w:w="1125" w:type="dxa"/>
            <w:tcBorders>
              <w:top w:val="single" w:sz="4" w:space="0" w:color="auto"/>
              <w:bottom w:val="single" w:sz="4" w:space="0" w:color="auto"/>
            </w:tcBorders>
          </w:tcPr>
          <w:p w14:paraId="03D1D737"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C06</w:t>
            </w:r>
          </w:p>
        </w:tc>
        <w:tc>
          <w:tcPr>
            <w:tcW w:w="5567" w:type="dxa"/>
            <w:tcBorders>
              <w:top w:val="single" w:sz="4" w:space="0" w:color="auto"/>
              <w:bottom w:val="single" w:sz="4" w:space="0" w:color="auto"/>
            </w:tcBorders>
          </w:tcPr>
          <w:p w14:paraId="2439FAA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(A.6a/3 OR A.6a/4) AND A.3A/50 AND A.16/1 THEN R ELSE N/A</w:t>
            </w:r>
          </w:p>
        </w:tc>
        <w:tc>
          <w:tcPr>
            <w:tcW w:w="2947" w:type="dxa"/>
            <w:tcBorders>
              <w:top w:val="single" w:sz="4" w:space="0" w:color="auto"/>
              <w:bottom w:val="single" w:sz="4" w:space="0" w:color="auto"/>
            </w:tcBorders>
          </w:tcPr>
          <w:p w14:paraId="5F5094F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(GBA or HTTP Digest) and MTSI and MTSI Originating Identification Presentation</w:t>
            </w:r>
          </w:p>
        </w:tc>
      </w:tr>
      <w:tr w:rsidR="00B54EB0" w:rsidRPr="00B54EB0" w14:paraId="271BAAEA" w14:textId="77777777" w:rsidTr="001C5C31">
        <w:trPr>
          <w:cantSplit/>
          <w:jc w:val="center"/>
        </w:trPr>
        <w:tc>
          <w:tcPr>
            <w:tcW w:w="1125" w:type="dxa"/>
            <w:tcBorders>
              <w:top w:val="single" w:sz="4" w:space="0" w:color="auto"/>
              <w:bottom w:val="single" w:sz="4" w:space="0" w:color="auto"/>
            </w:tcBorders>
          </w:tcPr>
          <w:p w14:paraId="148751A1"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C07</w:t>
            </w:r>
          </w:p>
        </w:tc>
        <w:tc>
          <w:tcPr>
            <w:tcW w:w="5567" w:type="dxa"/>
            <w:tcBorders>
              <w:top w:val="single" w:sz="4" w:space="0" w:color="auto"/>
              <w:bottom w:val="single" w:sz="4" w:space="0" w:color="auto"/>
            </w:tcBorders>
          </w:tcPr>
          <w:p w14:paraId="2653536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A.3A/50 AND A.16/7 AND A.6a/3 THEN R ELSE N/A</w:t>
            </w:r>
          </w:p>
        </w:tc>
        <w:tc>
          <w:tcPr>
            <w:tcW w:w="2947" w:type="dxa"/>
            <w:tcBorders>
              <w:top w:val="single" w:sz="4" w:space="0" w:color="auto"/>
              <w:bottom w:val="single" w:sz="4" w:space="0" w:color="auto"/>
            </w:tcBorders>
          </w:tcPr>
          <w:p w14:paraId="65B3359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MTSI and MTSI Communication Barring and GBA for XCAP authentication</w:t>
            </w:r>
          </w:p>
        </w:tc>
      </w:tr>
      <w:tr w:rsidR="00B54EB0" w:rsidRPr="00B54EB0" w14:paraId="6903963B" w14:textId="77777777" w:rsidTr="001C5C31">
        <w:trPr>
          <w:cantSplit/>
          <w:jc w:val="center"/>
        </w:trPr>
        <w:tc>
          <w:tcPr>
            <w:tcW w:w="1125" w:type="dxa"/>
            <w:tcBorders>
              <w:top w:val="single" w:sz="4" w:space="0" w:color="auto"/>
              <w:bottom w:val="single" w:sz="4" w:space="0" w:color="auto"/>
            </w:tcBorders>
          </w:tcPr>
          <w:p w14:paraId="6B788A4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C08</w:t>
            </w:r>
          </w:p>
        </w:tc>
        <w:tc>
          <w:tcPr>
            <w:tcW w:w="5567" w:type="dxa"/>
            <w:tcBorders>
              <w:top w:val="single" w:sz="4" w:space="0" w:color="auto"/>
              <w:bottom w:val="single" w:sz="4" w:space="0" w:color="auto"/>
            </w:tcBorders>
          </w:tcPr>
          <w:p w14:paraId="0A5EAE2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A.3A/61 AND [73] A.4.4-2/32 THEN R ELSE N/A</w:t>
            </w:r>
          </w:p>
        </w:tc>
        <w:tc>
          <w:tcPr>
            <w:tcW w:w="2947" w:type="dxa"/>
            <w:tcBorders>
              <w:top w:val="single" w:sz="4" w:space="0" w:color="auto"/>
              <w:bottom w:val="single" w:sz="4" w:space="0" w:color="auto"/>
            </w:tcBorders>
          </w:tcPr>
          <w:p w14:paraId="6D4AC8B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SM-over-IP sender and UE configured to use SMS over IP</w:t>
            </w:r>
          </w:p>
        </w:tc>
      </w:tr>
      <w:tr w:rsidR="00B54EB0" w:rsidRPr="00B54EB0" w14:paraId="32D92F90" w14:textId="77777777" w:rsidTr="001C5C31">
        <w:trPr>
          <w:cantSplit/>
          <w:jc w:val="center"/>
        </w:trPr>
        <w:tc>
          <w:tcPr>
            <w:tcW w:w="1125" w:type="dxa"/>
            <w:tcBorders>
              <w:top w:val="single" w:sz="4" w:space="0" w:color="auto"/>
              <w:bottom w:val="single" w:sz="4" w:space="0" w:color="auto"/>
            </w:tcBorders>
          </w:tcPr>
          <w:p w14:paraId="49A74FA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C09</w:t>
            </w:r>
          </w:p>
        </w:tc>
        <w:tc>
          <w:tcPr>
            <w:tcW w:w="5567" w:type="dxa"/>
            <w:tcBorders>
              <w:top w:val="single" w:sz="4" w:space="0" w:color="auto"/>
              <w:bottom w:val="single" w:sz="4" w:space="0" w:color="auto"/>
            </w:tcBorders>
          </w:tcPr>
          <w:p w14:paraId="32A72A3C"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A.3A/62 AND [73] A.4.4-2/32 THEN R ELSE N/A</w:t>
            </w:r>
          </w:p>
        </w:tc>
        <w:tc>
          <w:tcPr>
            <w:tcW w:w="2947" w:type="dxa"/>
            <w:tcBorders>
              <w:top w:val="single" w:sz="4" w:space="0" w:color="auto"/>
              <w:bottom w:val="single" w:sz="4" w:space="0" w:color="auto"/>
            </w:tcBorders>
          </w:tcPr>
          <w:p w14:paraId="520C099A"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SM-over-IP receiver and UE configured to use SMS over IP</w:t>
            </w:r>
          </w:p>
        </w:tc>
      </w:tr>
      <w:tr w:rsidR="00B54EB0" w:rsidRPr="00B54EB0" w14:paraId="7FB176ED" w14:textId="77777777" w:rsidTr="001C5C31">
        <w:trPr>
          <w:cantSplit/>
          <w:jc w:val="center"/>
        </w:trPr>
        <w:tc>
          <w:tcPr>
            <w:tcW w:w="1125" w:type="dxa"/>
            <w:tcBorders>
              <w:top w:val="single" w:sz="4" w:space="0" w:color="auto"/>
              <w:bottom w:val="single" w:sz="4" w:space="0" w:color="auto"/>
            </w:tcBorders>
          </w:tcPr>
          <w:p w14:paraId="5102804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C10</w:t>
            </w:r>
          </w:p>
        </w:tc>
        <w:tc>
          <w:tcPr>
            <w:tcW w:w="5567" w:type="dxa"/>
            <w:tcBorders>
              <w:top w:val="single" w:sz="4" w:space="0" w:color="auto"/>
              <w:bottom w:val="single" w:sz="4" w:space="0" w:color="auto"/>
            </w:tcBorders>
          </w:tcPr>
          <w:p w14:paraId="67FF086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A.3A/64 AND [73] A.4.4-2/32 THEN R ELSE N/A</w:t>
            </w:r>
          </w:p>
        </w:tc>
        <w:tc>
          <w:tcPr>
            <w:tcW w:w="2947" w:type="dxa"/>
            <w:tcBorders>
              <w:top w:val="single" w:sz="4" w:space="0" w:color="auto"/>
              <w:bottom w:val="single" w:sz="4" w:space="0" w:color="auto"/>
            </w:tcBorders>
          </w:tcPr>
          <w:p w14:paraId="3DF1C8CF"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concatenated SM-over-IP sender and UE configured to use SMS over IP</w:t>
            </w:r>
          </w:p>
        </w:tc>
      </w:tr>
      <w:tr w:rsidR="00B54EB0" w:rsidRPr="00B54EB0" w14:paraId="010A1D93" w14:textId="77777777" w:rsidTr="001C5C31">
        <w:trPr>
          <w:cantSplit/>
          <w:jc w:val="center"/>
        </w:trPr>
        <w:tc>
          <w:tcPr>
            <w:tcW w:w="1125" w:type="dxa"/>
            <w:tcBorders>
              <w:top w:val="single" w:sz="4" w:space="0" w:color="auto"/>
              <w:bottom w:val="single" w:sz="4" w:space="0" w:color="auto"/>
            </w:tcBorders>
          </w:tcPr>
          <w:p w14:paraId="562C581C"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C11</w:t>
            </w:r>
          </w:p>
        </w:tc>
        <w:tc>
          <w:tcPr>
            <w:tcW w:w="5567" w:type="dxa"/>
            <w:tcBorders>
              <w:top w:val="single" w:sz="4" w:space="0" w:color="auto"/>
              <w:bottom w:val="single" w:sz="4" w:space="0" w:color="auto"/>
            </w:tcBorders>
          </w:tcPr>
          <w:p w14:paraId="7E3D074E"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A.3A/65 AND [73] A.4.4-2/32 THEN R ELSE N/A</w:t>
            </w:r>
          </w:p>
        </w:tc>
        <w:tc>
          <w:tcPr>
            <w:tcW w:w="2947" w:type="dxa"/>
            <w:tcBorders>
              <w:top w:val="single" w:sz="4" w:space="0" w:color="auto"/>
              <w:bottom w:val="single" w:sz="4" w:space="0" w:color="auto"/>
            </w:tcBorders>
          </w:tcPr>
          <w:p w14:paraId="064E331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concatenated SM-over-IP receiver and UE configured to use SMS over IP</w:t>
            </w:r>
          </w:p>
        </w:tc>
      </w:tr>
      <w:tr w:rsidR="00B54EB0" w:rsidRPr="00B54EB0" w14:paraId="432A1E07" w14:textId="77777777" w:rsidTr="001C5C31">
        <w:trPr>
          <w:cantSplit/>
          <w:jc w:val="center"/>
        </w:trPr>
        <w:tc>
          <w:tcPr>
            <w:tcW w:w="1125" w:type="dxa"/>
            <w:tcBorders>
              <w:top w:val="single" w:sz="4" w:space="0" w:color="auto"/>
              <w:bottom w:val="single" w:sz="4" w:space="0" w:color="auto"/>
            </w:tcBorders>
          </w:tcPr>
          <w:p w14:paraId="7C1D3052"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C12</w:t>
            </w:r>
          </w:p>
        </w:tc>
        <w:tc>
          <w:tcPr>
            <w:tcW w:w="5567" w:type="dxa"/>
            <w:tcBorders>
              <w:top w:val="single" w:sz="4" w:space="0" w:color="auto"/>
              <w:bottom w:val="single" w:sz="4" w:space="0" w:color="auto"/>
            </w:tcBorders>
          </w:tcPr>
          <w:p w14:paraId="06D3A22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[93] A.4.3.7-1/14 AND A.12/27 THEN R ELSE N/A</w:t>
            </w:r>
          </w:p>
        </w:tc>
        <w:tc>
          <w:tcPr>
            <w:tcW w:w="2947" w:type="dxa"/>
            <w:tcBorders>
              <w:top w:val="single" w:sz="4" w:space="0" w:color="auto"/>
              <w:bottom w:val="single" w:sz="4" w:space="0" w:color="auto"/>
            </w:tcBorders>
          </w:tcPr>
          <w:p w14:paraId="00010BB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 xml:space="preserve">NR and emergency services in NR connected to 5GCN and </w:t>
            </w:r>
            <w:proofErr w:type="gramStart"/>
            <w:r w:rsidRPr="00B54EB0">
              <w:rPr>
                <w:rFonts w:ascii="Arial" w:hAnsi="Arial"/>
                <w:sz w:val="16"/>
                <w:szCs w:val="16"/>
                <w:lang w:eastAsia="en-GB"/>
              </w:rPr>
              <w:t>is capable of obtaining</w:t>
            </w:r>
            <w:proofErr w:type="gramEnd"/>
            <w:r w:rsidRPr="00B54EB0">
              <w:rPr>
                <w:rFonts w:ascii="Arial" w:hAnsi="Arial"/>
                <w:sz w:val="16"/>
                <w:szCs w:val="16"/>
                <w:lang w:eastAsia="en-GB"/>
              </w:rPr>
              <w:t xml:space="preserve"> location information</w:t>
            </w:r>
          </w:p>
        </w:tc>
      </w:tr>
      <w:tr w:rsidR="00B54EB0" w:rsidRPr="00B54EB0" w14:paraId="099AE935" w14:textId="77777777" w:rsidTr="001C5C31">
        <w:trPr>
          <w:cantSplit/>
          <w:jc w:val="center"/>
        </w:trPr>
        <w:tc>
          <w:tcPr>
            <w:tcW w:w="1125" w:type="dxa"/>
            <w:tcBorders>
              <w:top w:val="single" w:sz="4" w:space="0" w:color="auto"/>
            </w:tcBorders>
          </w:tcPr>
          <w:p w14:paraId="41CECA2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C13</w:t>
            </w:r>
          </w:p>
        </w:tc>
        <w:tc>
          <w:tcPr>
            <w:tcW w:w="5567" w:type="dxa"/>
            <w:tcBorders>
              <w:top w:val="single" w:sz="4" w:space="0" w:color="auto"/>
            </w:tcBorders>
          </w:tcPr>
          <w:p w14:paraId="352D6F0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A.12/39 THEN R ELSE N/A</w:t>
            </w:r>
          </w:p>
        </w:tc>
        <w:tc>
          <w:tcPr>
            <w:tcW w:w="2947" w:type="dxa"/>
            <w:tcBorders>
              <w:top w:val="single" w:sz="4" w:space="0" w:color="auto"/>
            </w:tcBorders>
          </w:tcPr>
          <w:p w14:paraId="2B08BF2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IMS de-registration</w:t>
            </w:r>
          </w:p>
        </w:tc>
      </w:tr>
      <w:tr w:rsidR="00B54EB0" w:rsidRPr="00B54EB0" w14:paraId="1A21C854" w14:textId="77777777" w:rsidTr="001C5C31">
        <w:trPr>
          <w:cantSplit/>
          <w:jc w:val="center"/>
        </w:trPr>
        <w:tc>
          <w:tcPr>
            <w:tcW w:w="1125" w:type="dxa"/>
            <w:tcBorders>
              <w:top w:val="single" w:sz="4" w:space="0" w:color="auto"/>
            </w:tcBorders>
          </w:tcPr>
          <w:p w14:paraId="16F1512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C14</w:t>
            </w:r>
          </w:p>
        </w:tc>
        <w:tc>
          <w:tcPr>
            <w:tcW w:w="5567" w:type="dxa"/>
            <w:tcBorders>
              <w:top w:val="single" w:sz="4" w:space="0" w:color="auto"/>
            </w:tcBorders>
          </w:tcPr>
          <w:p w14:paraId="42C2EFC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tcBorders>
          </w:tcPr>
          <w:p w14:paraId="4B7672E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090BCE23" w14:textId="77777777" w:rsidTr="001C5C31">
        <w:trPr>
          <w:cantSplit/>
          <w:jc w:val="center"/>
        </w:trPr>
        <w:tc>
          <w:tcPr>
            <w:tcW w:w="1125" w:type="dxa"/>
            <w:tcBorders>
              <w:top w:val="single" w:sz="4" w:space="0" w:color="auto"/>
            </w:tcBorders>
          </w:tcPr>
          <w:p w14:paraId="1D0F06E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C15</w:t>
            </w:r>
          </w:p>
        </w:tc>
        <w:tc>
          <w:tcPr>
            <w:tcW w:w="5567" w:type="dxa"/>
            <w:tcBorders>
              <w:top w:val="single" w:sz="4" w:space="0" w:color="auto"/>
            </w:tcBorders>
          </w:tcPr>
          <w:p w14:paraId="64886AD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A.12/58 THEN R ELSE N/A</w:t>
            </w:r>
          </w:p>
        </w:tc>
        <w:tc>
          <w:tcPr>
            <w:tcW w:w="2947" w:type="dxa"/>
            <w:tcBorders>
              <w:top w:val="single" w:sz="4" w:space="0" w:color="auto"/>
            </w:tcBorders>
          </w:tcPr>
          <w:p w14:paraId="60787ACC"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Enabling/Disabling SMS over IMS</w:t>
            </w:r>
          </w:p>
        </w:tc>
      </w:tr>
      <w:tr w:rsidR="00B54EB0" w:rsidRPr="00B54EB0" w14:paraId="53ECDEC9" w14:textId="77777777" w:rsidTr="001C5C31">
        <w:trPr>
          <w:cantSplit/>
          <w:jc w:val="center"/>
        </w:trPr>
        <w:tc>
          <w:tcPr>
            <w:tcW w:w="1125" w:type="dxa"/>
            <w:tcBorders>
              <w:top w:val="single" w:sz="4" w:space="0" w:color="auto"/>
            </w:tcBorders>
          </w:tcPr>
          <w:p w14:paraId="24EFC90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C16</w:t>
            </w:r>
          </w:p>
        </w:tc>
        <w:tc>
          <w:tcPr>
            <w:tcW w:w="5567" w:type="dxa"/>
            <w:tcBorders>
              <w:top w:val="single" w:sz="4" w:space="0" w:color="auto"/>
            </w:tcBorders>
          </w:tcPr>
          <w:p w14:paraId="1DFF700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tcBorders>
          </w:tcPr>
          <w:p w14:paraId="6B7A752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0EDB76C9" w14:textId="77777777" w:rsidTr="001C5C31">
        <w:trPr>
          <w:cantSplit/>
          <w:jc w:val="center"/>
        </w:trPr>
        <w:tc>
          <w:tcPr>
            <w:tcW w:w="1125" w:type="dxa"/>
            <w:tcBorders>
              <w:top w:val="single" w:sz="4" w:space="0" w:color="auto"/>
            </w:tcBorders>
          </w:tcPr>
          <w:p w14:paraId="412BB6D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C17</w:t>
            </w:r>
          </w:p>
        </w:tc>
        <w:tc>
          <w:tcPr>
            <w:tcW w:w="5567" w:type="dxa"/>
            <w:tcBorders>
              <w:top w:val="single" w:sz="4" w:space="0" w:color="auto"/>
            </w:tcBorders>
          </w:tcPr>
          <w:p w14:paraId="45120636"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[93] A.4.3.7-1/32 AND A.15/1 AND A.4/16 AND A.12/45 AND A.21/1 THEN R ELSE N/A</w:t>
            </w:r>
          </w:p>
        </w:tc>
        <w:tc>
          <w:tcPr>
            <w:tcW w:w="2947" w:type="dxa"/>
            <w:tcBorders>
              <w:top w:val="single" w:sz="4" w:space="0" w:color="auto"/>
            </w:tcBorders>
          </w:tcPr>
          <w:p w14:paraId="5F85109E"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 xml:space="preserve"> NR and IMS voice over NR and MTSI Speech and preconditions and early media and NG.114 v1.0</w:t>
            </w:r>
          </w:p>
        </w:tc>
      </w:tr>
      <w:tr w:rsidR="00B54EB0" w:rsidRPr="00B54EB0" w14:paraId="262240D9" w14:textId="77777777" w:rsidTr="001C5C31">
        <w:trPr>
          <w:cantSplit/>
          <w:jc w:val="center"/>
        </w:trPr>
        <w:tc>
          <w:tcPr>
            <w:tcW w:w="1125" w:type="dxa"/>
            <w:tcBorders>
              <w:top w:val="single" w:sz="4" w:space="0" w:color="auto"/>
            </w:tcBorders>
          </w:tcPr>
          <w:p w14:paraId="1468BA64"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C18</w:t>
            </w:r>
          </w:p>
        </w:tc>
        <w:tc>
          <w:tcPr>
            <w:tcW w:w="5567" w:type="dxa"/>
            <w:tcBorders>
              <w:top w:val="single" w:sz="4" w:space="0" w:color="auto"/>
            </w:tcBorders>
          </w:tcPr>
          <w:p w14:paraId="10C338BE"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tcBorders>
          </w:tcPr>
          <w:p w14:paraId="2C647D28"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1F9302AD" w14:textId="77777777" w:rsidTr="001C5C31">
        <w:trPr>
          <w:cantSplit/>
          <w:jc w:val="center"/>
        </w:trPr>
        <w:tc>
          <w:tcPr>
            <w:tcW w:w="1125" w:type="dxa"/>
            <w:tcBorders>
              <w:top w:val="single" w:sz="4" w:space="0" w:color="auto"/>
            </w:tcBorders>
          </w:tcPr>
          <w:p w14:paraId="0B1E8C18"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C19</w:t>
            </w:r>
          </w:p>
        </w:tc>
        <w:tc>
          <w:tcPr>
            <w:tcW w:w="5567" w:type="dxa"/>
            <w:tcBorders>
              <w:top w:val="single" w:sz="4" w:space="0" w:color="auto"/>
            </w:tcBorders>
          </w:tcPr>
          <w:p w14:paraId="2DF11E3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Void</w:t>
            </w:r>
          </w:p>
        </w:tc>
        <w:tc>
          <w:tcPr>
            <w:tcW w:w="2947" w:type="dxa"/>
            <w:tcBorders>
              <w:top w:val="single" w:sz="4" w:space="0" w:color="auto"/>
            </w:tcBorders>
          </w:tcPr>
          <w:p w14:paraId="1621890A"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p>
        </w:tc>
      </w:tr>
      <w:tr w:rsidR="00B54EB0" w:rsidRPr="00B54EB0" w14:paraId="613AC095" w14:textId="77777777" w:rsidTr="001C5C31">
        <w:trPr>
          <w:cantSplit/>
          <w:jc w:val="center"/>
        </w:trPr>
        <w:tc>
          <w:tcPr>
            <w:tcW w:w="1125" w:type="dxa"/>
            <w:tcBorders>
              <w:top w:val="single" w:sz="4" w:space="0" w:color="auto"/>
            </w:tcBorders>
          </w:tcPr>
          <w:p w14:paraId="65DA699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C20</w:t>
            </w:r>
          </w:p>
        </w:tc>
        <w:tc>
          <w:tcPr>
            <w:tcW w:w="5567" w:type="dxa"/>
            <w:tcBorders>
              <w:top w:val="single" w:sz="4" w:space="0" w:color="auto"/>
            </w:tcBorders>
          </w:tcPr>
          <w:p w14:paraId="07125972"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[93] A.4.3.7-1/32 AND A.15/1 AND A.16/6 AND A.4/16 AND A.21/1 THEN R ELSE N/A</w:t>
            </w:r>
          </w:p>
        </w:tc>
        <w:tc>
          <w:tcPr>
            <w:tcW w:w="2947" w:type="dxa"/>
            <w:tcBorders>
              <w:top w:val="single" w:sz="4" w:space="0" w:color="auto"/>
            </w:tcBorders>
          </w:tcPr>
          <w:p w14:paraId="65FE20BC"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IMS voice over NR and MTSI speech and MTSI Communication Hold and preconditions and NG114 v1.0</w:t>
            </w:r>
          </w:p>
        </w:tc>
      </w:tr>
      <w:tr w:rsidR="00B54EB0" w:rsidRPr="00B54EB0" w14:paraId="5BB6FF87" w14:textId="77777777" w:rsidTr="001C5C31">
        <w:trPr>
          <w:cantSplit/>
          <w:jc w:val="center"/>
        </w:trPr>
        <w:tc>
          <w:tcPr>
            <w:tcW w:w="1125" w:type="dxa"/>
            <w:tcBorders>
              <w:top w:val="single" w:sz="4" w:space="0" w:color="auto"/>
            </w:tcBorders>
          </w:tcPr>
          <w:p w14:paraId="25FB10B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C21</w:t>
            </w:r>
          </w:p>
        </w:tc>
        <w:tc>
          <w:tcPr>
            <w:tcW w:w="5567" w:type="dxa"/>
            <w:tcBorders>
              <w:top w:val="single" w:sz="4" w:space="0" w:color="auto"/>
            </w:tcBorders>
          </w:tcPr>
          <w:p w14:paraId="2BBDD8C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[93] A.4.3.7-1/32 AND A.15/1 AND A.16/6 AND A.4/16 AND A.21/1 THEN R ELSE N/A</w:t>
            </w:r>
          </w:p>
        </w:tc>
        <w:tc>
          <w:tcPr>
            <w:tcW w:w="2947" w:type="dxa"/>
            <w:tcBorders>
              <w:top w:val="single" w:sz="4" w:space="0" w:color="auto"/>
            </w:tcBorders>
          </w:tcPr>
          <w:p w14:paraId="2D3169DD"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IMS voice over NR MTSI speech and MTSI Communication Hold</w:t>
            </w:r>
            <w:r w:rsidRPr="00B54EB0">
              <w:rPr>
                <w:rFonts w:ascii="Arial" w:hAnsi="Arial"/>
                <w:sz w:val="18"/>
                <w:lang w:eastAsia="en-GB"/>
              </w:rPr>
              <w:t xml:space="preserve"> </w:t>
            </w:r>
            <w:r w:rsidRPr="00B54EB0">
              <w:rPr>
                <w:rFonts w:ascii="Arial" w:hAnsi="Arial"/>
                <w:sz w:val="16"/>
                <w:szCs w:val="16"/>
                <w:lang w:eastAsia="en-GB"/>
              </w:rPr>
              <w:t>and preconditions and NG114 v1.0</w:t>
            </w:r>
          </w:p>
        </w:tc>
      </w:tr>
      <w:tr w:rsidR="00B54EB0" w:rsidRPr="00B54EB0" w14:paraId="275EA712" w14:textId="77777777" w:rsidTr="001C5C31">
        <w:trPr>
          <w:cantSplit/>
          <w:jc w:val="center"/>
        </w:trPr>
        <w:tc>
          <w:tcPr>
            <w:tcW w:w="1125" w:type="dxa"/>
            <w:tcBorders>
              <w:top w:val="single" w:sz="4" w:space="0" w:color="auto"/>
            </w:tcBorders>
          </w:tcPr>
          <w:p w14:paraId="1675B962"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C22</w:t>
            </w:r>
          </w:p>
        </w:tc>
        <w:tc>
          <w:tcPr>
            <w:tcW w:w="5567" w:type="dxa"/>
            <w:tcBorders>
              <w:top w:val="single" w:sz="4" w:space="0" w:color="auto"/>
            </w:tcBorders>
          </w:tcPr>
          <w:p w14:paraId="3D55A830"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A.16/8 THEN R ELSE N/A</w:t>
            </w:r>
          </w:p>
        </w:tc>
        <w:tc>
          <w:tcPr>
            <w:tcW w:w="2947" w:type="dxa"/>
            <w:tcBorders>
              <w:top w:val="single" w:sz="4" w:space="0" w:color="auto"/>
            </w:tcBorders>
          </w:tcPr>
          <w:p w14:paraId="1A220D23"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MTSI Message Waiting Indication</w:t>
            </w:r>
          </w:p>
        </w:tc>
      </w:tr>
      <w:tr w:rsidR="00B54EB0" w:rsidRPr="00B54EB0" w14:paraId="05964327" w14:textId="77777777" w:rsidTr="001C5C31">
        <w:trPr>
          <w:cantSplit/>
          <w:jc w:val="center"/>
        </w:trPr>
        <w:tc>
          <w:tcPr>
            <w:tcW w:w="1125" w:type="dxa"/>
            <w:tcBorders>
              <w:top w:val="single" w:sz="4" w:space="0" w:color="auto"/>
            </w:tcBorders>
          </w:tcPr>
          <w:p w14:paraId="753C2F95"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C23</w:t>
            </w:r>
          </w:p>
        </w:tc>
        <w:tc>
          <w:tcPr>
            <w:tcW w:w="5567" w:type="dxa"/>
            <w:tcBorders>
              <w:top w:val="single" w:sz="4" w:space="0" w:color="auto"/>
            </w:tcBorders>
          </w:tcPr>
          <w:p w14:paraId="20FA635D" w14:textId="5D4D53F0"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 AND [93] A.4.3.7-1/32 AND A.15/1 AND A.16/9 AND A.4/16 AND A.21/1 THEN R ELSE N/A</w:t>
            </w:r>
          </w:p>
        </w:tc>
        <w:tc>
          <w:tcPr>
            <w:tcW w:w="2947" w:type="dxa"/>
            <w:tcBorders>
              <w:top w:val="single" w:sz="4" w:space="0" w:color="auto"/>
            </w:tcBorders>
          </w:tcPr>
          <w:p w14:paraId="40C2A08E" w14:textId="5185B7BE"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 IMS voice over NR and MTSI speech and MTSI Conference and preconditions and NG114 v1.0</w:t>
            </w:r>
          </w:p>
        </w:tc>
      </w:tr>
      <w:tr w:rsidR="00B54EB0" w:rsidRPr="00B54EB0" w14:paraId="58E5ED2C" w14:textId="77777777" w:rsidTr="001C5C31">
        <w:trPr>
          <w:cantSplit/>
          <w:jc w:val="center"/>
        </w:trPr>
        <w:tc>
          <w:tcPr>
            <w:tcW w:w="1125" w:type="dxa"/>
            <w:tcBorders>
              <w:top w:val="single" w:sz="4" w:space="0" w:color="auto"/>
            </w:tcBorders>
          </w:tcPr>
          <w:p w14:paraId="709AE14B" w14:textId="77777777"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C24</w:t>
            </w:r>
          </w:p>
        </w:tc>
        <w:tc>
          <w:tcPr>
            <w:tcW w:w="5567" w:type="dxa"/>
            <w:tcBorders>
              <w:top w:val="single" w:sz="4" w:space="0" w:color="auto"/>
            </w:tcBorders>
          </w:tcPr>
          <w:p w14:paraId="00C1E7F2" w14:textId="13B10292"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IF A.18/5</w:t>
            </w:r>
            <w:del w:id="8" w:author="Ericsson" w:date="2024-11-07T16:23:00Z">
              <w:r w:rsidRPr="00B54EB0" w:rsidDel="00A4787A">
                <w:rPr>
                  <w:rFonts w:ascii="Arial" w:hAnsi="Arial"/>
                  <w:sz w:val="16"/>
                  <w:szCs w:val="16"/>
                  <w:lang w:eastAsia="en-GB"/>
                </w:rPr>
                <w:delText xml:space="preserve"> AND [93] A.4.3.7-1/32 AND A.15/1 AND A.16/9 AND A.16/14 AND A.4/16</w:delText>
              </w:r>
            </w:del>
            <w:r w:rsidRPr="00B54EB0">
              <w:rPr>
                <w:rFonts w:ascii="Arial" w:hAnsi="Arial"/>
                <w:sz w:val="16"/>
                <w:szCs w:val="16"/>
                <w:lang w:eastAsia="en-GB"/>
              </w:rPr>
              <w:t xml:space="preserve"> AND A.21/</w:t>
            </w:r>
            <w:ins w:id="9" w:author="Ericsson" w:date="2024-11-07T16:23:00Z">
              <w:r w:rsidR="00A4787A">
                <w:rPr>
                  <w:rFonts w:ascii="Arial" w:hAnsi="Arial"/>
                  <w:sz w:val="16"/>
                  <w:szCs w:val="16"/>
                  <w:lang w:eastAsia="en-GB"/>
                </w:rPr>
                <w:t>3</w:t>
              </w:r>
            </w:ins>
            <w:del w:id="10" w:author="Ericsson" w:date="2024-11-07T16:23:00Z">
              <w:r w:rsidRPr="00B54EB0" w:rsidDel="00A4787A">
                <w:rPr>
                  <w:rFonts w:ascii="Arial" w:hAnsi="Arial"/>
                  <w:sz w:val="16"/>
                  <w:szCs w:val="16"/>
                  <w:lang w:eastAsia="en-GB"/>
                </w:rPr>
                <w:delText>1 AND (A.22/15 OR A.22/18)</w:delText>
              </w:r>
            </w:del>
            <w:r w:rsidRPr="00B54EB0">
              <w:rPr>
                <w:rFonts w:ascii="Arial" w:hAnsi="Arial"/>
                <w:sz w:val="16"/>
                <w:szCs w:val="16"/>
                <w:lang w:eastAsia="en-GB"/>
              </w:rPr>
              <w:t xml:space="preserve"> THEN R ELSE N/A</w:t>
            </w:r>
          </w:p>
        </w:tc>
        <w:tc>
          <w:tcPr>
            <w:tcW w:w="2947" w:type="dxa"/>
            <w:tcBorders>
              <w:top w:val="single" w:sz="4" w:space="0" w:color="auto"/>
            </w:tcBorders>
          </w:tcPr>
          <w:p w14:paraId="29EBDF65" w14:textId="06245038" w:rsidR="00B54EB0" w:rsidRPr="00B54EB0" w:rsidRDefault="00B54EB0" w:rsidP="00B54EB0">
            <w:pPr>
              <w:keepNext/>
              <w:keepLines/>
              <w:overflowPunct w:val="0"/>
              <w:autoSpaceDE w:val="0"/>
              <w:autoSpaceDN w:val="0"/>
              <w:adjustRightInd w:val="0"/>
              <w:spacing w:after="0"/>
              <w:textAlignment w:val="baseline"/>
              <w:rPr>
                <w:rFonts w:ascii="Arial" w:hAnsi="Arial"/>
                <w:sz w:val="16"/>
                <w:szCs w:val="16"/>
                <w:lang w:eastAsia="en-GB"/>
              </w:rPr>
            </w:pPr>
            <w:r w:rsidRPr="00B54EB0">
              <w:rPr>
                <w:rFonts w:ascii="Arial" w:hAnsi="Arial"/>
                <w:sz w:val="16"/>
                <w:szCs w:val="16"/>
                <w:lang w:eastAsia="en-GB"/>
              </w:rPr>
              <w:t>NR and</w:t>
            </w:r>
            <w:del w:id="11" w:author="Ericsson" w:date="2024-11-07T16:23:00Z">
              <w:r w:rsidRPr="00B54EB0" w:rsidDel="00A4787A">
                <w:rPr>
                  <w:rFonts w:ascii="Arial" w:hAnsi="Arial"/>
                  <w:sz w:val="16"/>
                  <w:szCs w:val="16"/>
                  <w:lang w:eastAsia="en-GB"/>
                </w:rPr>
                <w:delText xml:space="preserve"> IMS voice over NR and MTSI speech and MTSI Conference</w:delText>
              </w:r>
              <w:r w:rsidRPr="00B54EB0" w:rsidDel="00A4787A">
                <w:rPr>
                  <w:rFonts w:ascii="Arial" w:hAnsi="Arial"/>
                  <w:sz w:val="16"/>
                  <w:szCs w:val="16"/>
                  <w:lang w:eastAsia="zh-CN"/>
                </w:rPr>
                <w:delText xml:space="preserve"> and MTSI t</w:delText>
              </w:r>
              <w:r w:rsidRPr="00B54EB0" w:rsidDel="00A4787A">
                <w:rPr>
                  <w:rFonts w:ascii="Arial" w:hAnsi="Arial"/>
                  <w:sz w:val="16"/>
                  <w:szCs w:val="16"/>
                  <w:lang w:eastAsia="en-GB"/>
                </w:rPr>
                <w:delText>hree way session and preconditions and</w:delText>
              </w:r>
            </w:del>
            <w:r w:rsidRPr="00B54EB0">
              <w:rPr>
                <w:rFonts w:ascii="Arial" w:hAnsi="Arial"/>
                <w:sz w:val="16"/>
                <w:szCs w:val="16"/>
                <w:lang w:eastAsia="en-GB"/>
              </w:rPr>
              <w:t xml:space="preserve"> NG</w:t>
            </w:r>
            <w:ins w:id="12" w:author="Ericsson" w:date="2024-11-07T16:24:00Z">
              <w:r w:rsidR="00A4787A">
                <w:rPr>
                  <w:rFonts w:ascii="Arial" w:hAnsi="Arial"/>
                  <w:sz w:val="16"/>
                  <w:szCs w:val="16"/>
                  <w:lang w:eastAsia="en-GB"/>
                </w:rPr>
                <w:t>.</w:t>
              </w:r>
            </w:ins>
            <w:r w:rsidRPr="00B54EB0">
              <w:rPr>
                <w:rFonts w:ascii="Arial" w:hAnsi="Arial"/>
                <w:sz w:val="16"/>
                <w:szCs w:val="16"/>
                <w:lang w:eastAsia="en-GB"/>
              </w:rPr>
              <w:t>114</w:t>
            </w:r>
            <w:del w:id="13" w:author="Ericsson" w:date="2024-11-07T16:24:00Z">
              <w:r w:rsidRPr="00B54EB0" w:rsidDel="00A4787A">
                <w:rPr>
                  <w:rFonts w:ascii="Arial" w:hAnsi="Arial"/>
                  <w:sz w:val="16"/>
                  <w:szCs w:val="16"/>
                  <w:lang w:eastAsia="en-GB"/>
                </w:rPr>
                <w:delText xml:space="preserve"> v1.0</w:delText>
              </w:r>
            </w:del>
          </w:p>
        </w:tc>
      </w:tr>
    </w:tbl>
    <w:p w14:paraId="42A01EE1" w14:textId="77777777" w:rsidR="00A476D7" w:rsidRDefault="00A476D7"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12161"/>
    <w:rsid w:val="003609EF"/>
    <w:rsid w:val="003613EE"/>
    <w:rsid w:val="0036231A"/>
    <w:rsid w:val="00374DD4"/>
    <w:rsid w:val="003A030F"/>
    <w:rsid w:val="003C5657"/>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8040C"/>
    <w:rsid w:val="00695808"/>
    <w:rsid w:val="006B46FB"/>
    <w:rsid w:val="006C7224"/>
    <w:rsid w:val="006E21FB"/>
    <w:rsid w:val="006F3D29"/>
    <w:rsid w:val="006F6CEF"/>
    <w:rsid w:val="00700749"/>
    <w:rsid w:val="0070112A"/>
    <w:rsid w:val="007205C9"/>
    <w:rsid w:val="00743A82"/>
    <w:rsid w:val="007529D1"/>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34F"/>
    <w:rsid w:val="00A10A38"/>
    <w:rsid w:val="00A246B6"/>
    <w:rsid w:val="00A31402"/>
    <w:rsid w:val="00A476D7"/>
    <w:rsid w:val="00A4787A"/>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54EB0"/>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2024-11-07T17:30:00Z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